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54140" w14:textId="1EB2F29E" w:rsidR="00A627FC" w:rsidRDefault="00AD49F3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R1-</w:t>
      </w:r>
      <w:r w:rsidR="00FC20C0">
        <w:rPr>
          <w:b/>
          <w:sz w:val="24"/>
        </w:rPr>
        <w:t>2</w:t>
      </w:r>
      <w:r w:rsidR="00FC20C0">
        <w:rPr>
          <w:rFonts w:hint="eastAsia"/>
          <w:b/>
          <w:sz w:val="24"/>
          <w:lang w:val="en-US" w:eastAsia="zh-CN"/>
        </w:rPr>
        <w:t>1</w:t>
      </w:r>
      <w:r w:rsidR="00FC20C0">
        <w:rPr>
          <w:b/>
          <w:sz w:val="24"/>
        </w:rPr>
        <w:t>05398</w:t>
      </w:r>
    </w:p>
    <w:p w14:paraId="6704F01E" w14:textId="77777777" w:rsidR="00A627FC" w:rsidRDefault="00AD49F3">
      <w:pPr>
        <w:pStyle w:val="CRCoverPage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May </w:t>
      </w:r>
      <w:r>
        <w:rPr>
          <w:b/>
          <w:sz w:val="24"/>
          <w:lang w:eastAsia="ja-JP"/>
        </w:rPr>
        <w:t>1</w:t>
      </w:r>
      <w:r>
        <w:rPr>
          <w:rFonts w:hint="eastAsia"/>
          <w:b/>
          <w:sz w:val="24"/>
          <w:lang w:val="en-US" w:eastAsia="zh-CN"/>
        </w:rPr>
        <w:t>0</w:t>
      </w:r>
      <w:proofErr w:type="spellStart"/>
      <w:r>
        <w:rPr>
          <w:b/>
          <w:sz w:val="24"/>
          <w:lang w:eastAsia="ja-JP"/>
        </w:rPr>
        <w:t>th</w:t>
      </w:r>
      <w:proofErr w:type="spellEnd"/>
      <w:r>
        <w:rPr>
          <w:b/>
          <w:sz w:val="24"/>
          <w:lang w:eastAsia="ja-JP"/>
        </w:rPr>
        <w:t xml:space="preserve"> – 2</w:t>
      </w:r>
      <w:r>
        <w:rPr>
          <w:rFonts w:hint="eastAsia"/>
          <w:b/>
          <w:sz w:val="24"/>
          <w:lang w:val="en-US" w:eastAsia="zh-CN"/>
        </w:rPr>
        <w:t>7</w:t>
      </w:r>
      <w:proofErr w:type="spellStart"/>
      <w:r>
        <w:rPr>
          <w:b/>
          <w:sz w:val="24"/>
          <w:lang w:eastAsia="ja-JP"/>
        </w:rPr>
        <w:t>th</w:t>
      </w:r>
      <w:proofErr w:type="spellEnd"/>
      <w:r>
        <w:rPr>
          <w:b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7FC" w14:paraId="1C5723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C8DC2" w14:textId="77777777" w:rsidR="00A627FC" w:rsidRDefault="00AD49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627FC" w14:paraId="5F2F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028F1" w14:textId="77777777" w:rsidR="00A627FC" w:rsidRDefault="00AD49F3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A627FC" w14:paraId="2C4ADA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9B9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3B0BF8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53D0D" w14:textId="77777777" w:rsidR="00A627FC" w:rsidRDefault="00A627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F3F9C3" w14:textId="77777777" w:rsidR="00A627FC" w:rsidRDefault="00AD49F3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3FC15FBE" w14:textId="77777777" w:rsidR="00A627FC" w:rsidRDefault="00AD49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82D4CF" w14:textId="77777777" w:rsidR="00A627FC" w:rsidRDefault="00AD49F3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b/>
                <w:sz w:val="28"/>
                <w:lang w:val="en-US" w:eastAsia="zh-CN"/>
              </w:rPr>
              <w:t>xxxx</w:t>
            </w:r>
            <w:proofErr w:type="spellEnd"/>
          </w:p>
        </w:tc>
        <w:tc>
          <w:tcPr>
            <w:tcW w:w="709" w:type="dxa"/>
          </w:tcPr>
          <w:p w14:paraId="4E2B12C4" w14:textId="77777777" w:rsidR="00A627FC" w:rsidRDefault="00AD49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BD5EC" w14:textId="77777777" w:rsidR="00A627FC" w:rsidRDefault="00AD49F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ACAAE14" w14:textId="77777777" w:rsidR="00A627FC" w:rsidRDefault="00AD49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850BF6" w14:textId="77777777" w:rsidR="00A627FC" w:rsidRDefault="00AD49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895EA" w14:textId="77777777" w:rsidR="00A627FC" w:rsidRDefault="00A627FC">
            <w:pPr>
              <w:pStyle w:val="CRCoverPage"/>
              <w:spacing w:after="0"/>
            </w:pPr>
          </w:p>
        </w:tc>
      </w:tr>
      <w:tr w:rsidR="00A627FC" w14:paraId="64862B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F769C" w14:textId="77777777" w:rsidR="00A627FC" w:rsidRDefault="00A627FC">
            <w:pPr>
              <w:pStyle w:val="CRCoverPage"/>
              <w:spacing w:after="0"/>
            </w:pPr>
          </w:p>
        </w:tc>
      </w:tr>
      <w:tr w:rsidR="00A627FC" w14:paraId="4CB6EB6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35CAEF" w14:textId="77777777" w:rsidR="00A627FC" w:rsidRDefault="00AD49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27FC" w14:paraId="389D58E6" w14:textId="77777777">
        <w:tc>
          <w:tcPr>
            <w:tcW w:w="9641" w:type="dxa"/>
            <w:gridSpan w:val="9"/>
          </w:tcPr>
          <w:p w14:paraId="207160DA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6830E5" w14:textId="77777777" w:rsidR="00A627FC" w:rsidRDefault="00A62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7FC" w14:paraId="0CF9C182" w14:textId="77777777">
        <w:tc>
          <w:tcPr>
            <w:tcW w:w="2835" w:type="dxa"/>
          </w:tcPr>
          <w:p w14:paraId="432883A7" w14:textId="77777777" w:rsidR="00A627FC" w:rsidRDefault="00AD49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4F7BEF" w14:textId="77777777" w:rsidR="00A627FC" w:rsidRDefault="00AD49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22044" w14:textId="77777777" w:rsidR="00A627FC" w:rsidRDefault="00A62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ACC37F" w14:textId="77777777" w:rsidR="00A627FC" w:rsidRDefault="00AD49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49D1A" w14:textId="77777777" w:rsidR="00A627FC" w:rsidRDefault="00A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69BD09C" w14:textId="77777777" w:rsidR="00A627FC" w:rsidRDefault="00AD49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E92D7" w14:textId="77777777" w:rsidR="00A627FC" w:rsidRDefault="00A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74155A" w14:textId="77777777" w:rsidR="00A627FC" w:rsidRDefault="00AD49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3EFF7" w14:textId="77777777" w:rsidR="00A627FC" w:rsidRDefault="00A627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481457B" w14:textId="77777777" w:rsidR="00A627FC" w:rsidRDefault="00A62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7FC" w14:paraId="72B48C46" w14:textId="77777777">
        <w:tc>
          <w:tcPr>
            <w:tcW w:w="9640" w:type="dxa"/>
            <w:gridSpan w:val="11"/>
          </w:tcPr>
          <w:p w14:paraId="4E5374CC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0BDA69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76554A" w14:textId="77777777" w:rsidR="00A627FC" w:rsidRDefault="00A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2B51A" w14:textId="77777777" w:rsidR="00A627FC" w:rsidRDefault="00AD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Clarification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NPUSCH postponement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</w:p>
        </w:tc>
      </w:tr>
      <w:tr w:rsidR="00A627FC" w14:paraId="795196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05C9E5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F2EC1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146F6F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122303" w14:textId="77777777" w:rsidR="00A627FC" w:rsidRDefault="00A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6184F" w14:textId="59F7AE0D" w:rsidR="00A627FC" w:rsidRPr="007267FE" w:rsidRDefault="00FC20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267FE">
              <w:rPr>
                <w:lang w:val="en-US" w:eastAsia="zh-CN"/>
              </w:rPr>
              <w:t xml:space="preserve">ZTE, </w:t>
            </w:r>
            <w:proofErr w:type="spellStart"/>
            <w:r w:rsidRPr="007267FE">
              <w:rPr>
                <w:lang w:val="en-US" w:eastAsia="zh-CN"/>
              </w:rPr>
              <w:t>Sanechips</w:t>
            </w:r>
            <w:proofErr w:type="spellEnd"/>
            <w:r w:rsidRPr="007267FE">
              <w:rPr>
                <w:lang w:val="en-US" w:eastAsia="zh-CN"/>
              </w:rPr>
              <w:t>, Lenovo, Motorola Mobility</w:t>
            </w:r>
          </w:p>
        </w:tc>
      </w:tr>
      <w:tr w:rsidR="00A627FC" w14:paraId="2E471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6DB01" w14:textId="77777777" w:rsidR="00A627FC" w:rsidRDefault="00A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C7666" w14:textId="77777777" w:rsidR="00A627FC" w:rsidRDefault="00AD49F3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A627FC" w14:paraId="7EA317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CB76F7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FD45F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5D9C6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B8460F" w14:textId="77777777" w:rsidR="00A627FC" w:rsidRDefault="00A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647C80" w14:textId="77777777" w:rsidR="00A627FC" w:rsidRDefault="00AD49F3">
            <w:pPr>
              <w:pStyle w:val="CRCoverPage"/>
              <w:spacing w:after="0"/>
              <w:ind w:left="100"/>
            </w:pPr>
            <w:proofErr w:type="spellStart"/>
            <w:r>
              <w:t>NB_IOTenh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09062E" w14:textId="77777777" w:rsidR="00A627FC" w:rsidRDefault="00A627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ED7B8" w14:textId="77777777" w:rsidR="00A627FC" w:rsidRDefault="00AD49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692D9" w14:textId="11BCDDBB" w:rsidR="00A627FC" w:rsidRDefault="00AD49F3" w:rsidP="00FC20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FC20C0">
              <w:rPr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 w:rsidR="00FC20C0">
              <w:rPr>
                <w:lang w:val="en-US" w:eastAsia="zh-CN"/>
              </w:rPr>
              <w:t>11</w:t>
            </w:r>
          </w:p>
        </w:tc>
      </w:tr>
      <w:tr w:rsidR="00A627FC" w14:paraId="4C57F5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8DE9FC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6483C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DD78D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30714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934F5A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78759C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A815B" w14:textId="77777777" w:rsidR="00A627FC" w:rsidRDefault="00A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17FF6" w14:textId="77777777" w:rsidR="00A627FC" w:rsidRDefault="00AD49F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6DC87" w14:textId="77777777" w:rsidR="00A627FC" w:rsidRDefault="00A627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710EB" w14:textId="77777777" w:rsidR="00A627FC" w:rsidRDefault="00AD49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0D41A" w14:textId="77777777" w:rsidR="00A627FC" w:rsidRDefault="00AD49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A627FC" w14:paraId="5C81EB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DB68" w14:textId="77777777" w:rsidR="00A627FC" w:rsidRDefault="00A627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AFE51" w14:textId="77777777" w:rsidR="00A627FC" w:rsidRDefault="00AD49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9B6BF3" w14:textId="77777777" w:rsidR="00A627FC" w:rsidRDefault="00AD49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9334D" w14:textId="77777777" w:rsidR="00A627FC" w:rsidRDefault="00AD49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627FC" w14:paraId="152D142C" w14:textId="77777777">
        <w:tc>
          <w:tcPr>
            <w:tcW w:w="1843" w:type="dxa"/>
          </w:tcPr>
          <w:p w14:paraId="7F3C7DAE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E70E0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43C82B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BAACE" w14:textId="77777777" w:rsidR="00A627FC" w:rsidRDefault="00A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4A456" w14:textId="77777777" w:rsidR="00A627FC" w:rsidRDefault="00AD49F3">
            <w:pPr>
              <w:pStyle w:val="CRCoverPage"/>
              <w:spacing w:afterLines="30" w:after="72"/>
              <w:ind w:left="5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the following triggering cases for NPUSCH postponement </w:t>
            </w:r>
            <w:r>
              <w:rPr>
                <w:rFonts w:cs="Arial"/>
                <w:lang w:val="en-US" w:eastAsia="zh-CN"/>
              </w:rPr>
              <w:t>are not included in Rel-15 specification</w:t>
            </w:r>
            <w:r>
              <w:rPr>
                <w:rFonts w:cs="Arial" w:hint="eastAsia"/>
                <w:lang w:val="en-US" w:eastAsia="zh-CN"/>
              </w:rPr>
              <w:t>:</w:t>
            </w:r>
          </w:p>
          <w:p w14:paraId="49A148B0" w14:textId="77777777" w:rsidR="00A627FC" w:rsidRDefault="00AD49F3">
            <w:pPr>
              <w:pStyle w:val="CRCoverPage"/>
              <w:numPr>
                <w:ilvl w:val="0"/>
                <w:numId w:val="1"/>
              </w:numPr>
              <w:spacing w:after="0"/>
              <w:ind w:left="483" w:hanging="28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Case a: If NPUSCH is collided with any configured TDD NPRACH resource in non-anchor carrier;</w:t>
            </w:r>
          </w:p>
          <w:p w14:paraId="4B6E72C9" w14:textId="77777777" w:rsidR="00A627FC" w:rsidRDefault="00AD49F3">
            <w:pPr>
              <w:pStyle w:val="CRCoverPage"/>
              <w:numPr>
                <w:ilvl w:val="0"/>
                <w:numId w:val="1"/>
              </w:numPr>
              <w:spacing w:after="0"/>
              <w:ind w:left="483" w:hanging="28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Case b:  If NPUSCH is collided with any configured FDD NPRACH format 2 resource in non-anchor carrier if </w:t>
            </w:r>
            <w:proofErr w:type="spellStart"/>
            <w:r>
              <w:rPr>
                <w:rFonts w:cs="Arial"/>
                <w:i/>
                <w:lang w:eastAsia="zh-CN"/>
              </w:rPr>
              <w:t>mixedOperationMode</w:t>
            </w:r>
            <w:proofErr w:type="spellEnd"/>
            <w:r>
              <w:rPr>
                <w:rFonts w:cs="Arial"/>
                <w:lang w:eastAsia="zh-CN"/>
              </w:rPr>
              <w:t xml:space="preserve"> is not supported;</w:t>
            </w:r>
          </w:p>
          <w:p w14:paraId="6736639B" w14:textId="77777777" w:rsidR="00A627FC" w:rsidRDefault="00AD49F3" w:rsidP="0046284A">
            <w:pPr>
              <w:pStyle w:val="CRCoverPage"/>
              <w:numPr>
                <w:ilvl w:val="0"/>
                <w:numId w:val="1"/>
              </w:numPr>
              <w:spacing w:afterLines="50"/>
              <w:ind w:left="482" w:hanging="284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Case c: </w:t>
            </w:r>
            <w:r>
              <w:rPr>
                <w:rFonts w:cs="Arial"/>
                <w:lang w:eastAsia="zh-CN"/>
              </w:rPr>
              <w:t xml:space="preserve">If NPUSCH is collided with any configured FDD NPRACH format 0/1/2 resource in non-anchor carrier if </w:t>
            </w:r>
            <w:proofErr w:type="spellStart"/>
            <w:r>
              <w:rPr>
                <w:rFonts w:cs="Arial"/>
                <w:i/>
                <w:lang w:eastAsia="zh-CN"/>
              </w:rPr>
              <w:t>mixedOperationMode</w:t>
            </w:r>
            <w:proofErr w:type="spellEnd"/>
            <w:r>
              <w:rPr>
                <w:rFonts w:cs="Arial"/>
                <w:lang w:eastAsia="zh-CN"/>
              </w:rPr>
              <w:t xml:space="preserve"> is supported </w:t>
            </w:r>
          </w:p>
          <w:p w14:paraId="6368BA83" w14:textId="752036CC" w:rsidR="00A627FC" w:rsidRDefault="00AD49F3" w:rsidP="0046284A">
            <w:pPr>
              <w:pStyle w:val="CRCoverPage"/>
              <w:numPr>
                <w:ilvl w:val="255"/>
                <w:numId w:val="0"/>
              </w:numPr>
              <w:spacing w:afterLines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46284A">
              <w:rPr>
                <w:rFonts w:cs="Arial"/>
                <w:lang w:val="en-US" w:eastAsia="zh-CN"/>
              </w:rPr>
              <w:t xml:space="preserve">addition, </w:t>
            </w:r>
            <w:r>
              <w:rPr>
                <w:rFonts w:cs="Arial"/>
                <w:i/>
                <w:lang w:eastAsia="zh-CN"/>
              </w:rPr>
              <w:t>NPRACH-</w:t>
            </w:r>
            <w:proofErr w:type="spellStart"/>
            <w:r>
              <w:rPr>
                <w:rFonts w:cs="Arial"/>
                <w:i/>
                <w:lang w:eastAsia="zh-CN"/>
              </w:rPr>
              <w:t>ConfigSIB</w:t>
            </w:r>
            <w:proofErr w:type="spellEnd"/>
            <w:r>
              <w:rPr>
                <w:rFonts w:cs="Arial"/>
                <w:i/>
                <w:lang w:eastAsia="zh-CN"/>
              </w:rPr>
              <w:t>-NB</w:t>
            </w:r>
            <w:r w:rsidRPr="0046284A">
              <w:rPr>
                <w:rFonts w:cs="Arial"/>
                <w:iCs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vertAlign w:val="superscript"/>
                <w:lang w:eastAsia="zh-CN"/>
              </w:rPr>
              <w:t>st</w:t>
            </w:r>
            <w:r>
              <w:rPr>
                <w:rFonts w:cs="Arial"/>
                <w:lang w:eastAsia="zh-CN"/>
              </w:rPr>
              <w:t xml:space="preserve"> bullet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may </w:t>
            </w:r>
            <w:r>
              <w:rPr>
                <w:rFonts w:cs="Arial"/>
                <w:lang w:val="en-US" w:eastAsia="zh-CN"/>
              </w:rPr>
              <w:t xml:space="preserve">include NRPACH resources for </w:t>
            </w:r>
            <w:r>
              <w:rPr>
                <w:rFonts w:cs="Arial"/>
              </w:rPr>
              <w:t>NPRACH</w:t>
            </w:r>
            <w:r>
              <w:rPr>
                <w:rFonts w:cs="Arial"/>
                <w:lang w:val="en-US" w:eastAsia="zh-CN"/>
              </w:rPr>
              <w:t xml:space="preserve"> format 0/1/2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and EDT NPRACH</w:t>
            </w:r>
            <w:r>
              <w:rPr>
                <w:rFonts w:cs="Arial" w:hint="eastAsia"/>
                <w:lang w:val="en-US" w:eastAsia="zh-CN"/>
              </w:rPr>
              <w:t xml:space="preserve"> in FDD anchor carrier</w:t>
            </w:r>
            <w:r>
              <w:rPr>
                <w:rFonts w:cs="Arial"/>
                <w:lang w:val="en-US" w:eastAsia="zh-CN"/>
              </w:rPr>
              <w:t>.</w:t>
            </w:r>
            <w:r>
              <w:rPr>
                <w:rFonts w:cs="Arial" w:hint="eastAsia"/>
                <w:lang w:val="en-US" w:eastAsia="zh-CN"/>
              </w:rPr>
              <w:t xml:space="preserve"> If the UE does not support </w:t>
            </w:r>
            <w:r>
              <w:rPr>
                <w:rFonts w:cs="Arial"/>
                <w:lang w:val="en-US" w:eastAsia="zh-CN"/>
              </w:rPr>
              <w:t>FDD NPRACH format 2</w:t>
            </w:r>
            <w:r>
              <w:rPr>
                <w:rFonts w:cs="Arial" w:hint="eastAsia"/>
                <w:lang w:val="en-US" w:eastAsia="zh-CN"/>
              </w:rPr>
              <w:t xml:space="preserve"> and/or </w:t>
            </w:r>
            <w:r>
              <w:rPr>
                <w:rFonts w:cs="Arial"/>
                <w:lang w:val="en-US" w:eastAsia="zh-CN"/>
              </w:rPr>
              <w:t>EDT</w:t>
            </w:r>
            <w:r w:rsidR="00182CC0">
              <w:rPr>
                <w:rFonts w:cs="Arial"/>
                <w:lang w:val="en-US" w:eastAsia="zh-CN"/>
              </w:rPr>
              <w:t xml:space="preserve"> NPRACH</w:t>
            </w:r>
            <w:r>
              <w:rPr>
                <w:rFonts w:cs="Arial" w:hint="eastAsia"/>
                <w:lang w:val="en-US" w:eastAsia="zh-CN"/>
              </w:rPr>
              <w:t xml:space="preserve">, it </w:t>
            </w:r>
            <w:r w:rsidR="0046284A">
              <w:rPr>
                <w:rFonts w:cs="Arial"/>
                <w:lang w:val="en-US" w:eastAsia="zh-CN"/>
              </w:rPr>
              <w:t>can</w:t>
            </w:r>
            <w:r>
              <w:rPr>
                <w:rFonts w:cs="Arial" w:hint="eastAsia"/>
                <w:lang w:val="en-US" w:eastAsia="zh-CN"/>
              </w:rPr>
              <w:t xml:space="preserve">not identify the corresponding NPRACH resources and will not do NPUSCH postponement when the collision happens. </w:t>
            </w:r>
            <w:r w:rsidR="0046284A">
              <w:rPr>
                <w:rFonts w:cs="Arial"/>
                <w:lang w:val="en-US" w:eastAsia="zh-CN"/>
              </w:rPr>
              <w:t>Clarification is needed for this case.</w:t>
            </w:r>
          </w:p>
        </w:tc>
      </w:tr>
      <w:tr w:rsidR="00A627FC" w14:paraId="6B90F1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9F1FF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5A7BE" w14:textId="77777777" w:rsidR="00A627FC" w:rsidRDefault="00A627F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627FC" w14:paraId="256EF6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EEAF" w14:textId="77777777" w:rsidR="00A627FC" w:rsidRDefault="00A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443D2" w14:textId="77777777" w:rsidR="00A627FC" w:rsidRDefault="00AD49F3" w:rsidP="00C44C14">
            <w:pPr>
              <w:pStyle w:val="CRCoverPage"/>
              <w:numPr>
                <w:ilvl w:val="0"/>
                <w:numId w:val="2"/>
              </w:numPr>
              <w:spacing w:afterLines="30" w:after="72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Adding the missing triggering cases in non-anchor carriers.</w:t>
            </w:r>
          </w:p>
          <w:p w14:paraId="30C58AEA" w14:textId="6BBDF25E" w:rsidR="0046284A" w:rsidRDefault="0046284A" w:rsidP="00C44C14">
            <w:pPr>
              <w:pStyle w:val="CRCoverPage"/>
              <w:numPr>
                <w:ilvl w:val="0"/>
                <w:numId w:val="2"/>
              </w:numPr>
              <w:spacing w:afterLines="30" w:after="72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</w:t>
            </w:r>
            <w:r w:rsidR="00C44C14">
              <w:rPr>
                <w:rFonts w:cs="Arial"/>
                <w:lang w:val="en-US" w:eastAsia="zh-CN"/>
              </w:rPr>
              <w:t>larifying the triggering cases in anchor carriers.</w:t>
            </w:r>
          </w:p>
        </w:tc>
      </w:tr>
      <w:tr w:rsidR="00A627FC" w14:paraId="42B3F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6F8EA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7FEBA" w14:textId="77777777" w:rsidR="00A627FC" w:rsidRDefault="00A627F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627FC" w14:paraId="5BC5A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F3E45" w14:textId="77777777" w:rsidR="00A627FC" w:rsidRDefault="00A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FCFFE" w14:textId="77777777" w:rsidR="00A627FC" w:rsidRDefault="00AD49F3" w:rsidP="00C44C14">
            <w:pPr>
              <w:pStyle w:val="CRCoverPage"/>
              <w:spacing w:afterLines="5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</w:t>
            </w: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 xml:space="preserve">on-anchor carrier, </w:t>
            </w:r>
            <w:r>
              <w:rPr>
                <w:rFonts w:cs="Arial"/>
                <w:lang w:val="en-US" w:eastAsia="zh-CN"/>
              </w:rPr>
              <w:t xml:space="preserve">for </w:t>
            </w:r>
            <w:r>
              <w:rPr>
                <w:rFonts w:cs="Arial" w:hint="eastAsia"/>
                <w:lang w:val="en-US" w:eastAsia="zh-CN"/>
              </w:rPr>
              <w:t>TDD NPRACH or FDD NPRACH format 2</w:t>
            </w:r>
            <w:r>
              <w:rPr>
                <w:rFonts w:cs="Arial"/>
                <w:lang w:val="en-US"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 xml:space="preserve">if </w:t>
            </w:r>
            <w:proofErr w:type="spellStart"/>
            <w:r>
              <w:rPr>
                <w:rFonts w:cs="Arial"/>
                <w:i/>
                <w:lang w:eastAsia="zh-CN"/>
              </w:rPr>
              <w:t>mixedOperationMode</w:t>
            </w:r>
            <w:proofErr w:type="spellEnd"/>
            <w:r>
              <w:rPr>
                <w:rFonts w:cs="Arial"/>
                <w:lang w:eastAsia="zh-CN"/>
              </w:rPr>
              <w:t xml:space="preserve"> is not supported</w:t>
            </w:r>
            <w:r>
              <w:rPr>
                <w:rFonts w:cs="Arial"/>
                <w:lang w:val="en-US" w:eastAsia="zh-CN"/>
              </w:rPr>
              <w:t xml:space="preserve">) or </w:t>
            </w:r>
            <w:r>
              <w:rPr>
                <w:rFonts w:cs="Arial"/>
                <w:lang w:eastAsia="zh-CN"/>
              </w:rPr>
              <w:t xml:space="preserve">FDD NPRACH format 0/1/2 for </w:t>
            </w:r>
            <w:proofErr w:type="spellStart"/>
            <w:r>
              <w:rPr>
                <w:rFonts w:cs="Arial"/>
                <w:i/>
                <w:lang w:eastAsia="zh-CN"/>
              </w:rPr>
              <w:t>mixedOperationMode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, the NPUSCH will not be postponed when the collision happens. Thus, the NPRACH resources will be seriously interfered by </w:t>
            </w:r>
            <w:r>
              <w:rPr>
                <w:rFonts w:cs="Arial"/>
                <w:lang w:val="en-US" w:eastAsia="zh-CN"/>
              </w:rPr>
              <w:t>NPUSCH</w:t>
            </w:r>
            <w:r>
              <w:rPr>
                <w:rFonts w:cs="Arial" w:hint="eastAsia"/>
                <w:lang w:val="en-US" w:eastAsia="zh-CN"/>
              </w:rPr>
              <w:t xml:space="preserve"> transmission.</w:t>
            </w:r>
          </w:p>
          <w:p w14:paraId="687496AF" w14:textId="6D9B591A" w:rsidR="00C44C14" w:rsidRDefault="00C44C14" w:rsidP="00C44C14">
            <w:pPr>
              <w:pStyle w:val="CRCoverPage"/>
              <w:spacing w:afterLines="30" w:after="72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anchor carrier, NPUSCH postponement rule is not clear for the UE not supporting FDD NPRACH format 2 or EDT.</w:t>
            </w:r>
          </w:p>
        </w:tc>
      </w:tr>
      <w:tr w:rsidR="00A627FC" w14:paraId="4C0B396F" w14:textId="77777777">
        <w:tc>
          <w:tcPr>
            <w:tcW w:w="2694" w:type="dxa"/>
            <w:gridSpan w:val="2"/>
          </w:tcPr>
          <w:p w14:paraId="4953940B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56F2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77A051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74804" w14:textId="77777777" w:rsidR="00A627FC" w:rsidRDefault="00A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2A27C" w14:textId="77777777" w:rsidR="00A627FC" w:rsidRDefault="00AD49F3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 w:rsidR="00A627FC" w14:paraId="17A3E7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8F43" w14:textId="77777777" w:rsidR="00A627FC" w:rsidRDefault="00A62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BEF9A" w14:textId="77777777" w:rsidR="00A627FC" w:rsidRDefault="00A62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7FC" w14:paraId="00763B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A4E5A" w14:textId="77777777" w:rsidR="00A627FC" w:rsidRDefault="00A62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C819B" w14:textId="77777777" w:rsidR="00A627FC" w:rsidRDefault="00A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94BF8C" w14:textId="77777777" w:rsidR="00A627FC" w:rsidRDefault="00A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852616" w14:textId="77777777" w:rsidR="00A627FC" w:rsidRDefault="00A627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31E18" w14:textId="77777777" w:rsidR="00A627FC" w:rsidRDefault="00A627FC">
            <w:pPr>
              <w:pStyle w:val="CRCoverPage"/>
              <w:spacing w:after="0"/>
              <w:ind w:left="99"/>
            </w:pPr>
          </w:p>
        </w:tc>
      </w:tr>
      <w:tr w:rsidR="00A627FC" w14:paraId="56769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6A51" w14:textId="77777777" w:rsidR="00A627FC" w:rsidRDefault="00A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08304" w14:textId="77777777" w:rsidR="00A627FC" w:rsidRDefault="00A62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EEA5F" w14:textId="77777777" w:rsidR="00A627FC" w:rsidRDefault="00A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622803" w14:textId="77777777" w:rsidR="00A627FC" w:rsidRDefault="00AD49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5CB57" w14:textId="77777777" w:rsidR="00A627FC" w:rsidRDefault="00A627FC">
            <w:pPr>
              <w:pStyle w:val="CRCoverPage"/>
              <w:spacing w:after="0"/>
              <w:ind w:left="99"/>
            </w:pPr>
          </w:p>
        </w:tc>
      </w:tr>
      <w:tr w:rsidR="00A627FC" w14:paraId="4C69A0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97FBD" w14:textId="77777777" w:rsidR="00A627FC" w:rsidRDefault="00AD49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63A4C" w14:textId="77777777" w:rsidR="00A627FC" w:rsidRDefault="00A62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737C5" w14:textId="77777777" w:rsidR="00A627FC" w:rsidRDefault="00A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E36952" w14:textId="77777777" w:rsidR="00A627FC" w:rsidRDefault="00AD49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C1FB7" w14:textId="77777777" w:rsidR="00A627FC" w:rsidRDefault="00AD49F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627FC" w14:paraId="0DAD0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997FC" w14:textId="77777777" w:rsidR="00A627FC" w:rsidRDefault="00AD49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86009" w14:textId="77777777" w:rsidR="00A627FC" w:rsidRDefault="00A62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909AB" w14:textId="77777777" w:rsidR="00A627FC" w:rsidRDefault="00A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A4BB24" w14:textId="77777777" w:rsidR="00A627FC" w:rsidRDefault="00AD49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C1BA2" w14:textId="77777777" w:rsidR="00A627FC" w:rsidRDefault="00AD49F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627FC" w14:paraId="24F212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2C10" w14:textId="77777777" w:rsidR="00A627FC" w:rsidRDefault="00A627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E47B6" w14:textId="77777777" w:rsidR="00A627FC" w:rsidRDefault="00A627FC">
            <w:pPr>
              <w:pStyle w:val="CRCoverPage"/>
              <w:spacing w:after="0"/>
            </w:pPr>
          </w:p>
        </w:tc>
      </w:tr>
      <w:tr w:rsidR="00A627FC" w14:paraId="6E110F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D4677" w14:textId="77777777" w:rsidR="00A627FC" w:rsidRDefault="00A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52E60" w14:textId="77777777" w:rsidR="00A627FC" w:rsidRDefault="00A627FC">
            <w:pPr>
              <w:pStyle w:val="CRCoverPage"/>
              <w:spacing w:after="0"/>
              <w:ind w:left="100"/>
            </w:pPr>
          </w:p>
        </w:tc>
      </w:tr>
      <w:tr w:rsidR="00A627FC" w14:paraId="3BB788C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BF692" w14:textId="77777777" w:rsidR="00A627FC" w:rsidRDefault="00A62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7EEF84" w14:textId="77777777" w:rsidR="00A627FC" w:rsidRDefault="00A627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27FC" w14:paraId="0BE9C1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7DEE4" w14:textId="77777777" w:rsidR="00A627FC" w:rsidRDefault="00A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E9011" w14:textId="77777777" w:rsidR="00A627FC" w:rsidRDefault="00A627FC">
            <w:pPr>
              <w:pStyle w:val="CRCoverPage"/>
              <w:spacing w:after="0"/>
              <w:ind w:left="100"/>
            </w:pPr>
          </w:p>
        </w:tc>
      </w:tr>
    </w:tbl>
    <w:p w14:paraId="21B8F4F4" w14:textId="77777777" w:rsidR="00A627FC" w:rsidRDefault="00A627FC">
      <w:pPr>
        <w:pStyle w:val="CRCoverPage"/>
        <w:spacing w:after="0"/>
        <w:rPr>
          <w:sz w:val="8"/>
          <w:szCs w:val="8"/>
        </w:rPr>
      </w:pPr>
    </w:p>
    <w:p w14:paraId="00BCE967" w14:textId="77777777" w:rsidR="00A627FC" w:rsidRDefault="00A627FC">
      <w:pPr>
        <w:sectPr w:rsidR="00A627F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52B4C9" w14:textId="39998D4C" w:rsidR="00A627FC" w:rsidRDefault="00A627FC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</w:p>
    <w:p w14:paraId="01EE6ED9" w14:textId="77777777" w:rsidR="00A627FC" w:rsidRDefault="00AD49F3">
      <w:pPr>
        <w:outlineLvl w:val="0"/>
        <w:rPr>
          <w:b/>
          <w:color w:val="FF0000"/>
        </w:rPr>
      </w:pPr>
      <w:r>
        <w:rPr>
          <w:b/>
          <w:bCs/>
        </w:rPr>
        <w:t>10.1.3.6</w:t>
      </w:r>
      <w:r>
        <w:rPr>
          <w:b/>
          <w:bCs/>
        </w:rPr>
        <w:tab/>
        <w:t>Mapping to physical resources</w:t>
      </w:r>
    </w:p>
    <w:p w14:paraId="331F2205" w14:textId="77777777" w:rsidR="00A627FC" w:rsidRDefault="00AD49F3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4C68F395" w14:textId="77777777" w:rsidR="00A627FC" w:rsidRDefault="00AD49F3">
      <w:pPr>
        <w:rPr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 w:dxaOrig="498" w:dyaOrig="314" w14:anchorId="32F20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9pt;height:15.7pt" o:ole="">
            <v:imagedata r:id="rId14" o:title=""/>
          </v:shape>
          <o:OLEObject Type="Embed" ProgID="Equation.3" ShapeID="_x0000_i1025" DrawAspect="Content" ObjectID="_1682255643" r:id="rId15"/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 w14:paraId="51AE1289" w14:textId="139CD675" w:rsidR="007267FE" w:rsidRDefault="00AD49F3">
      <w:pPr>
        <w:pStyle w:val="B1"/>
        <w:rPr>
          <w:ins w:id="2" w:author="ZTE" w:date="2021-05-11T16:2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according to </w:t>
      </w:r>
      <w:proofErr w:type="spellStart"/>
      <w:ins w:id="3" w:author="ZTE" w:date="2021-05-11T16:26:00Z">
        <w:r w:rsidR="007267FE">
          <w:rPr>
            <w:i/>
            <w:lang w:eastAsia="zh-CN"/>
          </w:rPr>
          <w:t>nprach-ParametersList</w:t>
        </w:r>
        <w:proofErr w:type="spellEnd"/>
        <w:r w:rsidR="007267FE">
          <w:rPr>
            <w:i/>
            <w:lang w:eastAsia="zh-CN"/>
          </w:rPr>
          <w:t xml:space="preserve"> or</w:t>
        </w:r>
        <w:r w:rsidR="007267FE">
          <w:rPr>
            <w:rFonts w:hint="eastAsia"/>
            <w:i/>
            <w:lang w:val="en-US" w:eastAsia="zh-CN"/>
          </w:rPr>
          <w:t xml:space="preserve"> </w:t>
        </w:r>
        <w:proofErr w:type="spellStart"/>
        <w:r w:rsidR="007267FE">
          <w:rPr>
            <w:i/>
            <w:lang w:eastAsia="zh-CN"/>
          </w:rPr>
          <w:t>nprach-</w:t>
        </w:r>
        <w:r w:rsidR="007267FE">
          <w:rPr>
            <w:i/>
            <w:iCs/>
          </w:rPr>
          <w:t>ParametersListTDD</w:t>
        </w:r>
        <w:proofErr w:type="spellEnd"/>
        <w:r w:rsidR="007267FE">
          <w:rPr>
            <w:lang w:eastAsia="zh-CN"/>
          </w:rPr>
          <w:t xml:space="preserve"> </w:t>
        </w:r>
        <w:r w:rsidR="007267FE">
          <w:rPr>
            <w:rFonts w:hint="eastAsia"/>
            <w:lang w:val="en-US" w:eastAsia="zh-CN"/>
          </w:rPr>
          <w:t xml:space="preserve">in </w:t>
        </w:r>
        <w:r w:rsidR="007267FE">
          <w:rPr>
            <w:i/>
          </w:rPr>
          <w:t>SystemInformationBlockType2-NB</w:t>
        </w:r>
      </w:ins>
      <w:del w:id="4" w:author="ZTE" w:date="2021-05-11T16:27:00Z">
        <w:r w:rsidDel="007267FE">
          <w:rPr>
            <w:i/>
            <w:iCs/>
            <w:lang w:eastAsia="zh-CN"/>
          </w:rPr>
          <w:delText>NPRACH-ConfigSIB-NB</w:delText>
        </w:r>
      </w:del>
      <w:r>
        <w:rPr>
          <w:lang w:eastAsia="zh-CN"/>
        </w:rPr>
        <w:t>, or</w:t>
      </w:r>
      <w:del w:id="5" w:author="ZTE" w:date="2021-05-11T16:27:00Z">
        <w:r w:rsidDel="007267FE">
          <w:rPr>
            <w:lang w:eastAsia="zh-CN"/>
          </w:rPr>
          <w:delText xml:space="preserve"> </w:delText>
        </w:r>
      </w:del>
    </w:p>
    <w:p w14:paraId="02DBF557" w14:textId="4B5FABE0" w:rsidR="007267FE" w:rsidRPr="007267FE" w:rsidRDefault="007267FE">
      <w:pPr>
        <w:pStyle w:val="B1"/>
        <w:rPr>
          <w:lang w:eastAsia="zh-CN"/>
        </w:rPr>
      </w:pPr>
      <w:ins w:id="6" w:author="ZTE" w:date="2021-05-11T16:2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any</w:t>
        </w:r>
        <w:proofErr w:type="gramEnd"/>
        <w:r>
          <w:rPr>
            <w:lang w:eastAsia="zh-CN"/>
          </w:rPr>
          <w:t xml:space="preserve"> configured NPRACH resource according to </w:t>
        </w:r>
        <w:r>
          <w:rPr>
            <w:i/>
            <w:lang w:eastAsia="zh-CN"/>
          </w:rPr>
          <w:t>nprach-</w:t>
        </w:r>
        <w:r>
          <w:rPr>
            <w:i/>
            <w:iCs/>
          </w:rPr>
          <w:t>ParametersListFmt2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rPr>
            <w:i/>
          </w:rPr>
          <w:t>SystemInformationBlockType2-NB</w:t>
        </w:r>
        <w:r>
          <w:rPr>
            <w:rFonts w:hint="eastAsia"/>
            <w:i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if </w:t>
        </w:r>
        <w:r>
          <w:t xml:space="preserve">the UE indicates </w:t>
        </w:r>
        <w:r>
          <w:rPr>
            <w:i/>
          </w:rPr>
          <w:t>nprach-Format2</w:t>
        </w:r>
        <w:r>
          <w:t xml:space="preserve"> </w:t>
        </w:r>
        <w:r>
          <w:rPr>
            <w:rFonts w:hint="eastAsia"/>
            <w:lang w:val="en-US" w:eastAsia="zh-CN"/>
          </w:rPr>
          <w:t>as supported</w:t>
        </w:r>
        <w:r>
          <w:rPr>
            <w:lang w:eastAsia="zh-CN"/>
          </w:rPr>
          <w:t>, or</w:t>
        </w:r>
      </w:ins>
    </w:p>
    <w:p w14:paraId="4B3F1CE7" w14:textId="749232A1" w:rsidR="007267FE" w:rsidRDefault="00AD49F3">
      <w:pPr>
        <w:pStyle w:val="B1"/>
        <w:rPr>
          <w:ins w:id="7" w:author="ZTE" w:date="2021-05-11T16:2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according to </w:t>
      </w:r>
      <w:proofErr w:type="spellStart"/>
      <w:r>
        <w:rPr>
          <w:i/>
          <w:lang w:eastAsia="zh-CN"/>
        </w:rPr>
        <w:t>nprach-ParametersList</w:t>
      </w:r>
      <w:proofErr w:type="spellEnd"/>
      <w:r>
        <w:rPr>
          <w:lang w:eastAsia="zh-CN"/>
        </w:rPr>
        <w:t xml:space="preserve"> </w:t>
      </w:r>
      <w:ins w:id="8" w:author="ZTE" w:date="2021-05-11T16:27:00Z">
        <w:r w:rsidR="007267FE">
          <w:rPr>
            <w:lang w:val="en-US" w:eastAsia="zh-CN"/>
          </w:rPr>
          <w:t>or</w:t>
        </w:r>
        <w:r w:rsidR="007267FE">
          <w:rPr>
            <w:rFonts w:hint="eastAsia"/>
            <w:i/>
            <w:lang w:val="en-US" w:eastAsia="zh-CN"/>
          </w:rPr>
          <w:t xml:space="preserve"> </w:t>
        </w:r>
        <w:proofErr w:type="spellStart"/>
        <w:r w:rsidR="007267FE">
          <w:rPr>
            <w:i/>
            <w:iCs/>
            <w:lang w:val="en-US" w:eastAsia="zh-CN"/>
          </w:rPr>
          <w:t>nprach-ParametersListTDD</w:t>
        </w:r>
        <w:proofErr w:type="spellEnd"/>
        <w:r w:rsidR="007267FE">
          <w:rPr>
            <w:lang w:eastAsia="zh-CN"/>
          </w:rPr>
          <w:t xml:space="preserve"> </w:t>
        </w:r>
        <w:r w:rsidR="007267FE">
          <w:rPr>
            <w:lang w:val="en-US" w:eastAsia="zh-CN"/>
          </w:rPr>
          <w:t xml:space="preserve">contained in </w:t>
        </w:r>
        <w:proofErr w:type="spellStart"/>
        <w:r w:rsidR="007267FE">
          <w:rPr>
            <w:i/>
            <w:iCs/>
            <w:lang w:val="en-US" w:eastAsia="zh-CN"/>
          </w:rPr>
          <w:t>ul-ConfigList</w:t>
        </w:r>
        <w:proofErr w:type="spellEnd"/>
        <w:r w:rsidR="007267FE">
          <w:rPr>
            <w:lang w:val="en-US" w:eastAsia="zh-CN"/>
          </w:rPr>
          <w:t xml:space="preserve"> in </w:t>
        </w:r>
        <w:r w:rsidR="007267FE">
          <w:rPr>
            <w:i/>
            <w:iCs/>
            <w:lang w:val="en-US" w:eastAsia="zh-CN"/>
          </w:rPr>
          <w:t>SystemInformationBlockType22-NB</w:t>
        </w:r>
        <w:r w:rsidR="007267FE">
          <w:rPr>
            <w:lang w:eastAsia="zh-CN"/>
          </w:rPr>
          <w:t xml:space="preserve"> </w:t>
        </w:r>
      </w:ins>
      <w:r>
        <w:rPr>
          <w:lang w:eastAsia="zh-CN"/>
        </w:rPr>
        <w:t xml:space="preserve">and if the UE indicates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>-NPRACH</w:t>
      </w:r>
      <w:r>
        <w:rPr>
          <w:lang w:eastAsia="zh-CN"/>
        </w:rPr>
        <w:t xml:space="preserve"> as supported, or</w:t>
      </w:r>
    </w:p>
    <w:p w14:paraId="3B7F37D9" w14:textId="77777777" w:rsidR="007267FE" w:rsidRDefault="007267FE" w:rsidP="007267FE">
      <w:pPr>
        <w:pStyle w:val="B1"/>
        <w:rPr>
          <w:ins w:id="9" w:author="ZTE" w:date="2021-05-11T16:27:00Z"/>
          <w:lang w:val="en-US" w:eastAsia="zh-CN"/>
        </w:rPr>
      </w:pPr>
      <w:ins w:id="10" w:author="ZTE" w:date="2021-05-11T16:27:00Z">
        <w:r>
          <w:rPr>
            <w:lang w:val="en-US" w:eastAsia="zh-CN"/>
          </w:rPr>
          <w:t>-    </w:t>
        </w:r>
        <w:proofErr w:type="gramStart"/>
        <w:r>
          <w:rPr>
            <w:lang w:val="en-US" w:eastAsia="zh-CN"/>
          </w:rPr>
          <w:t>any</w:t>
        </w:r>
        <w:proofErr w:type="gramEnd"/>
        <w:r>
          <w:rPr>
            <w:lang w:val="en-US" w:eastAsia="zh-CN"/>
          </w:rPr>
          <w:t xml:space="preserve"> configured NPRACH resource according to </w:t>
        </w:r>
        <w:r>
          <w:rPr>
            <w:i/>
            <w:iCs/>
            <w:lang w:val="en-US" w:eastAsia="zh-CN"/>
          </w:rPr>
          <w:t>nprach-ParametersListFmt2</w:t>
        </w:r>
        <w:r>
          <w:rPr>
            <w:lang w:val="en-US" w:eastAsia="zh-CN"/>
          </w:rPr>
          <w:t> contained in</w:t>
        </w:r>
        <w:r>
          <w:rPr>
            <w:i/>
            <w:iCs/>
            <w:lang w:val="en-US" w:eastAsia="zh-CN"/>
          </w:rPr>
          <w:t xml:space="preserve"> </w:t>
        </w:r>
        <w:proofErr w:type="spellStart"/>
        <w:r>
          <w:rPr>
            <w:i/>
            <w:iCs/>
            <w:lang w:val="en-US" w:eastAsia="zh-CN"/>
          </w:rPr>
          <w:t>ul-ConfigList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 </w:t>
        </w:r>
        <w:r>
          <w:rPr>
            <w:i/>
            <w:iCs/>
            <w:lang w:val="en-US" w:eastAsia="zh-CN"/>
          </w:rPr>
          <w:t>SystemInformationBlockType23-NB</w:t>
        </w:r>
        <w:r>
          <w:rPr>
            <w:lang w:val="en-US" w:eastAsia="zh-CN"/>
          </w:rPr>
          <w:t> and if the UE indicates</w:t>
        </w:r>
        <w:r>
          <w:rPr>
            <w:i/>
            <w:iCs/>
            <w:lang w:val="en-US" w:eastAsia="zh-CN"/>
          </w:rPr>
          <w:t> </w:t>
        </w:r>
        <w:proofErr w:type="spellStart"/>
        <w:r>
          <w:rPr>
            <w:i/>
          </w:rPr>
          <w:t>multiCarrier</w:t>
        </w:r>
        <w:proofErr w:type="spellEnd"/>
        <w:r>
          <w:rPr>
            <w:i/>
          </w:rPr>
          <w:t>-NPRACH</w:t>
        </w:r>
        <w:r>
          <w:rPr>
            <w:rFonts w:hint="eastAsia"/>
            <w:i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and </w:t>
        </w:r>
        <w:r>
          <w:rPr>
            <w:i/>
            <w:iCs/>
            <w:lang w:val="en-US" w:eastAsia="zh-CN"/>
          </w:rPr>
          <w:t>nprach-Format2</w:t>
        </w:r>
        <w:r>
          <w:rPr>
            <w:lang w:val="en-US" w:eastAsia="zh-CN"/>
          </w:rPr>
          <w:t> as supported, or</w:t>
        </w:r>
      </w:ins>
    </w:p>
    <w:p w14:paraId="1A8E521B" w14:textId="77777777" w:rsidR="007267FE" w:rsidRDefault="007267FE" w:rsidP="007267FE">
      <w:pPr>
        <w:pStyle w:val="B1"/>
        <w:rPr>
          <w:ins w:id="11" w:author="ZTE" w:date="2021-05-11T16:27:00Z"/>
          <w:lang w:val="en-US" w:eastAsia="zh-CN"/>
        </w:rPr>
      </w:pPr>
      <w:ins w:id="12" w:author="ZTE" w:date="2021-05-11T16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any</w:t>
        </w:r>
        <w:proofErr w:type="gramEnd"/>
        <w:r>
          <w:rPr>
            <w:lang w:val="en-US" w:eastAsia="zh-CN"/>
          </w:rPr>
          <w:t xml:space="preserve"> configured NPRACH resource according to </w:t>
        </w:r>
        <w:proofErr w:type="spellStart"/>
        <w:r>
          <w:rPr>
            <w:i/>
            <w:iCs/>
            <w:lang w:val="en-US" w:eastAsia="zh-CN"/>
          </w:rPr>
          <w:t>nprach-ParametersList</w:t>
        </w:r>
        <w:proofErr w:type="spellEnd"/>
        <w:r>
          <w:rPr>
            <w:lang w:val="en-US" w:eastAsia="zh-CN"/>
          </w:rPr>
          <w:t xml:space="preserve"> contained in</w:t>
        </w:r>
        <w:r>
          <w:rPr>
            <w:i/>
            <w:iCs/>
            <w:lang w:val="en-US" w:eastAsia="zh-CN"/>
          </w:rPr>
          <w:t xml:space="preserve"> </w:t>
        </w:r>
        <w:proofErr w:type="spellStart"/>
        <w:r>
          <w:rPr>
            <w:i/>
            <w:iCs/>
            <w:lang w:val="en-US" w:eastAsia="zh-CN"/>
          </w:rPr>
          <w:t>ul-ConfigListMixed</w:t>
        </w:r>
        <w:proofErr w:type="spellEnd"/>
        <w:r>
          <w:rPr>
            <w:lang w:val="en-US" w:eastAsia="zh-CN"/>
          </w:rPr>
          <w:t xml:space="preserve"> in </w:t>
        </w:r>
        <w:r>
          <w:rPr>
            <w:i/>
            <w:iCs/>
            <w:lang w:val="en-US" w:eastAsia="zh-CN"/>
          </w:rPr>
          <w:t>SystemInformationBlockType22-NB</w:t>
        </w:r>
        <w:r>
          <w:rPr>
            <w:lang w:val="en-US" w:eastAsia="zh-CN"/>
          </w:rPr>
          <w:t xml:space="preserve"> and if the UE indicates </w:t>
        </w:r>
        <w:proofErr w:type="spellStart"/>
        <w:r>
          <w:rPr>
            <w:i/>
          </w:rPr>
          <w:t>multiCarrier</w:t>
        </w:r>
        <w:proofErr w:type="spellEnd"/>
        <w:r>
          <w:rPr>
            <w:i/>
          </w:rPr>
          <w:t>-NPRACH</w:t>
        </w:r>
        <w:r>
          <w:rPr>
            <w:rFonts w:hint="eastAsia"/>
            <w:i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and </w:t>
        </w:r>
        <w:proofErr w:type="spellStart"/>
        <w:r>
          <w:rPr>
            <w:i/>
            <w:iCs/>
            <w:lang w:val="en-US" w:eastAsia="zh-CN"/>
          </w:rPr>
          <w:t>mixedOperationMode</w:t>
        </w:r>
        <w:proofErr w:type="spellEnd"/>
        <w:r>
          <w:rPr>
            <w:lang w:val="en-US" w:eastAsia="zh-CN"/>
          </w:rPr>
          <w:t xml:space="preserve"> as supported, or</w:t>
        </w:r>
      </w:ins>
    </w:p>
    <w:p w14:paraId="27AD3962" w14:textId="60F09A37" w:rsidR="007267FE" w:rsidRPr="007267FE" w:rsidRDefault="007267FE" w:rsidP="007267FE">
      <w:pPr>
        <w:pStyle w:val="B1"/>
        <w:rPr>
          <w:ins w:id="13" w:author="10053701" w:date="2021-04-29T10:53:00Z"/>
          <w:lang w:eastAsia="zh-CN"/>
        </w:rPr>
      </w:pPr>
      <w:ins w:id="14" w:author="ZTE" w:date="2021-05-11T16:27:00Z">
        <w:r>
          <w:rPr>
            <w:lang w:val="en-US" w:eastAsia="zh-CN"/>
          </w:rPr>
          <w:t>-     </w:t>
        </w:r>
        <w:proofErr w:type="gramStart"/>
        <w:r>
          <w:rPr>
            <w:lang w:val="en-US" w:eastAsia="zh-CN"/>
          </w:rPr>
          <w:t>any</w:t>
        </w:r>
        <w:proofErr w:type="gramEnd"/>
        <w:r>
          <w:rPr>
            <w:lang w:val="en-US" w:eastAsia="zh-CN"/>
          </w:rPr>
          <w:t xml:space="preserve"> configured NPRACH resource according to </w:t>
        </w:r>
        <w:r>
          <w:rPr>
            <w:i/>
            <w:iCs/>
            <w:lang w:val="en-US" w:eastAsia="zh-CN"/>
          </w:rPr>
          <w:t>nprach-ParametersListFmt2</w:t>
        </w:r>
        <w:r>
          <w:rPr>
            <w:lang w:val="en-US" w:eastAsia="zh-CN"/>
          </w:rPr>
          <w:t> contained in</w:t>
        </w:r>
        <w:r>
          <w:rPr>
            <w:i/>
            <w:iCs/>
            <w:lang w:val="en-US" w:eastAsia="zh-CN"/>
          </w:rPr>
          <w:t xml:space="preserve"> </w:t>
        </w:r>
        <w:proofErr w:type="spellStart"/>
        <w:r>
          <w:rPr>
            <w:i/>
            <w:iCs/>
            <w:lang w:val="en-US" w:eastAsia="zh-CN"/>
          </w:rPr>
          <w:t>ul-ConfigListMixed</w:t>
        </w:r>
        <w:proofErr w:type="spellEnd"/>
        <w:r>
          <w:rPr>
            <w:lang w:val="en-US" w:eastAsia="zh-CN"/>
          </w:rPr>
          <w:t xml:space="preserve"> in </w:t>
        </w:r>
        <w:r>
          <w:rPr>
            <w:i/>
            <w:iCs/>
            <w:lang w:val="en-US" w:eastAsia="zh-CN"/>
          </w:rPr>
          <w:t>SystemInformationBlockType23-NB</w:t>
        </w:r>
        <w:r>
          <w:rPr>
            <w:lang w:val="en-US" w:eastAsia="zh-CN"/>
          </w:rPr>
          <w:t> and if the UE indicates</w:t>
        </w:r>
        <w:r>
          <w:rPr>
            <w:i/>
            <w:iCs/>
            <w:lang w:val="en-US" w:eastAsia="zh-CN"/>
          </w:rPr>
          <w:t> </w:t>
        </w:r>
        <w:proofErr w:type="spellStart"/>
        <w:r>
          <w:rPr>
            <w:i/>
          </w:rPr>
          <w:t>multiCarrier</w:t>
        </w:r>
        <w:proofErr w:type="spellEnd"/>
        <w:r>
          <w:rPr>
            <w:i/>
          </w:rPr>
          <w:t>-NPRACH</w:t>
        </w:r>
        <w:r>
          <w:rPr>
            <w:rFonts w:hint="eastAsia"/>
            <w:i/>
            <w:lang w:val="en-US" w:eastAsia="zh-CN"/>
          </w:rPr>
          <w:t>,</w:t>
        </w:r>
        <w:r>
          <w:rPr>
            <w:i/>
            <w:lang w:val="en-US" w:eastAsia="zh-CN"/>
          </w:rPr>
          <w:t xml:space="preserve"> </w:t>
        </w:r>
        <w:proofErr w:type="spellStart"/>
        <w:r>
          <w:rPr>
            <w:i/>
            <w:iCs/>
            <w:lang w:val="en-US" w:eastAsia="zh-CN"/>
          </w:rPr>
          <w:t>mixedOperationMode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and </w:t>
        </w:r>
        <w:r>
          <w:rPr>
            <w:i/>
            <w:iCs/>
            <w:lang w:val="en-US" w:eastAsia="zh-CN"/>
          </w:rPr>
          <w:t>nprach-Format2</w:t>
        </w:r>
        <w:r>
          <w:rPr>
            <w:lang w:val="en-US" w:eastAsia="zh-CN"/>
          </w:rPr>
          <w:t> as supported, or</w:t>
        </w:r>
      </w:ins>
      <w:bookmarkStart w:id="15" w:name="_GoBack"/>
      <w:bookmarkEnd w:id="15"/>
    </w:p>
    <w:p w14:paraId="47FE5947" w14:textId="77777777" w:rsidR="00A627FC" w:rsidRDefault="00AD49F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configured for Early Data Transmission</w:t>
      </w:r>
      <w:r>
        <w:rPr>
          <w:i/>
          <w:lang w:eastAsia="zh-CN"/>
        </w:rPr>
        <w:t xml:space="preserve"> </w:t>
      </w:r>
      <w:r>
        <w:rPr>
          <w:lang w:eastAsia="zh-CN"/>
        </w:rPr>
        <w:t>and if the NPUSCH transmission is during an Early Data Transmission procedure [12, Clause 7.3b],</w:t>
      </w:r>
    </w:p>
    <w:p w14:paraId="2587784F" w14:textId="77777777" w:rsidR="00A627FC" w:rsidRDefault="00AD49F3">
      <w:pPr>
        <w:rPr>
          <w:lang w:eastAsia="zh-CN"/>
        </w:rPr>
      </w:pPr>
      <w:proofErr w:type="gramStart"/>
      <w:r>
        <w:rPr>
          <w:lang w:eastAsia="zh-CN"/>
        </w:rPr>
        <w:t>then</w:t>
      </w:r>
      <w:proofErr w:type="gramEnd"/>
      <w:r>
        <w:rPr>
          <w:lang w:eastAsia="zh-CN"/>
        </w:rPr>
        <w:t>,</w:t>
      </w:r>
    </w:p>
    <w:p w14:paraId="591F356E" w14:textId="77777777" w:rsidR="00A627FC" w:rsidRDefault="00AD49F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</w:t>
      </w:r>
      <w:r>
        <w:rPr>
          <w:position w:val="-10"/>
        </w:rPr>
        <w:object w:dxaOrig="1228" w:dyaOrig="314" w14:anchorId="1286CFA0">
          <v:shape id="_x0000_i1026" type="#_x0000_t75" style="width:61.4pt;height:15.7pt" o:ole="">
            <v:imagedata r:id="rId16" o:title=""/>
          </v:shape>
          <o:OLEObject Type="Embed" ProgID="Equation.3" ShapeID="_x0000_i1026" DrawAspect="Content" ObjectID="_1682255644" r:id="rId17"/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 w:dxaOrig="498" w:dyaOrig="314" w14:anchorId="2A1A2D65">
          <v:shape id="_x0000_i1027" type="#_x0000_t75" style="width:24.9pt;height:15.7pt" o:ole="">
            <v:imagedata r:id="rId14" o:title=""/>
          </v:shape>
          <o:OLEObject Type="Embed" ProgID="Equation.3" ShapeID="_x0000_i1027" DrawAspect="Content" ObjectID="_1682255645" r:id="rId18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8" w:dyaOrig="314" w14:anchorId="32D15325">
          <v:shape id="_x0000_i1028" type="#_x0000_t75" style="width:24.9pt;height:15.7pt" o:ole="">
            <v:imagedata r:id="rId14" o:title=""/>
          </v:shape>
          <o:OLEObject Type="Embed" ProgID="Equation.3" ShapeID="_x0000_i1028" DrawAspect="Content" ObjectID="_1682255646" r:id="rId19"/>
        </w:object>
      </w:r>
      <w:r>
        <w:rPr>
          <w:lang w:eastAsia="zh-CN"/>
        </w:rPr>
        <w:t xml:space="preserve"> slots not overlapping with any configured NPRACH resource. </w:t>
      </w:r>
    </w:p>
    <w:p w14:paraId="06BC367B" w14:textId="77777777" w:rsidR="00A627FC" w:rsidRDefault="00AD49F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098" w:dyaOrig="314" w14:anchorId="012AC091">
          <v:shape id="_x0000_i1029" type="#_x0000_t75" style="width:54.9pt;height:15.7pt" o:ole="">
            <v:imagedata r:id="rId20" o:title=""/>
          </v:shape>
          <o:OLEObject Type="Embed" ProgID="Equation.3" ShapeID="_x0000_i1029" DrawAspect="Content" ObjectID="_1682255647" r:id="rId21"/>
        </w:object>
      </w:r>
      <w:r>
        <w:rPr>
          <w:lang w:eastAsia="zh-CN"/>
        </w:rPr>
        <w:t xml:space="preserve"> the NPUSCH transmission in overlapped </w:t>
      </w:r>
      <w:r>
        <w:rPr>
          <w:position w:val="-10"/>
        </w:rPr>
        <w:object w:dxaOrig="498" w:dyaOrig="314" w14:anchorId="7CEA79E1">
          <v:shape id="_x0000_i1030" type="#_x0000_t75" style="width:24.9pt;height:15.7pt" o:ole="">
            <v:imagedata r:id="rId14" o:title=""/>
          </v:shape>
          <o:OLEObject Type="Embed" ProgID="Equation.3" ShapeID="_x0000_i1030" DrawAspect="Content" ObjectID="_1682255648" r:id="rId22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8" w:dyaOrig="314" w14:anchorId="0B4D644F">
          <v:shape id="_x0000_i1031" type="#_x0000_t75" style="width:24.9pt;height:15.7pt" o:ole="">
            <v:imagedata r:id="rId14" o:title=""/>
          </v:shape>
          <o:OLEObject Type="Embed" ProgID="Equation.3" ShapeID="_x0000_i1031" DrawAspect="Content" ObjectID="_1682255649" r:id="rId23"/>
        </w:object>
      </w:r>
      <w:r>
        <w:rPr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2=0</m:t>
        </m:r>
      </m:oMath>
      <w:r>
        <w:rPr>
          <w:lang w:eastAsia="zh-CN"/>
        </w:rPr>
        <w:t xml:space="preserve"> </w:t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 2=0</m:t>
        </m:r>
      </m:oMath>
      <w:r>
        <w:instrText xml:space="preserve"> </w:instrText>
      </w:r>
      <w:r>
        <w:fldChar w:fldCharType="end"/>
      </w:r>
      <w:r>
        <w:rPr>
          <w:lang w:eastAsia="zh-CN"/>
        </w:rPr>
        <w:t>and not overlapping with any configured NPRACH resource.</w:t>
      </w:r>
    </w:p>
    <w:p w14:paraId="62E9FD17" w14:textId="77777777" w:rsidR="00A627FC" w:rsidRDefault="00AD49F3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459F400F" w14:textId="77777777" w:rsidR="00A627FC" w:rsidRDefault="00A627FC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sectPr w:rsidR="00A627FC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6CF9A" w14:textId="77777777" w:rsidR="00C13A19" w:rsidRDefault="00C13A19">
      <w:pPr>
        <w:spacing w:after="0"/>
      </w:pPr>
      <w:r>
        <w:separator/>
      </w:r>
    </w:p>
  </w:endnote>
  <w:endnote w:type="continuationSeparator" w:id="0">
    <w:p w14:paraId="0D01A580" w14:textId="77777777" w:rsidR="00C13A19" w:rsidRDefault="00C13A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FA005" w14:textId="77777777" w:rsidR="00C13A19" w:rsidRDefault="00C13A19">
      <w:pPr>
        <w:spacing w:after="0"/>
      </w:pPr>
      <w:r>
        <w:separator/>
      </w:r>
    </w:p>
  </w:footnote>
  <w:footnote w:type="continuationSeparator" w:id="0">
    <w:p w14:paraId="1B0238C4" w14:textId="77777777" w:rsidR="00C13A19" w:rsidRDefault="00C13A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0EE90" w14:textId="77777777" w:rsidR="00A627FC" w:rsidRDefault="00AD49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2B087" w14:textId="77777777" w:rsidR="00A627FC" w:rsidRDefault="00A627F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FD706" w14:textId="77777777" w:rsidR="00A627FC" w:rsidRDefault="00AD49F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B3548" w14:textId="77777777" w:rsidR="00A627FC" w:rsidRDefault="00A627F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D748A"/>
    <w:multiLevelType w:val="hybridMultilevel"/>
    <w:tmpl w:val="73FAC5A6"/>
    <w:lvl w:ilvl="0" w:tplc="F70063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0779F2"/>
    <w:multiLevelType w:val="multilevel"/>
    <w:tmpl w:val="270779F2"/>
    <w:lvl w:ilvl="0">
      <w:start w:val="1"/>
      <w:numFmt w:val="bullet"/>
      <w:lvlText w:val=""/>
      <w:lvlJc w:val="left"/>
      <w:pPr>
        <w:ind w:left="902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10053701">
    <w15:presenceInfo w15:providerId="None" w15:userId="10053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73A57"/>
    <w:rsid w:val="00084BCC"/>
    <w:rsid w:val="000A6394"/>
    <w:rsid w:val="000A6AA7"/>
    <w:rsid w:val="000B36E4"/>
    <w:rsid w:val="000B7FED"/>
    <w:rsid w:val="000C038A"/>
    <w:rsid w:val="000C440C"/>
    <w:rsid w:val="000C6598"/>
    <w:rsid w:val="000E2069"/>
    <w:rsid w:val="000E4566"/>
    <w:rsid w:val="000F5C1C"/>
    <w:rsid w:val="00103514"/>
    <w:rsid w:val="00141CAE"/>
    <w:rsid w:val="00145D43"/>
    <w:rsid w:val="00172A27"/>
    <w:rsid w:val="00182CC0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34BA"/>
    <w:rsid w:val="002578EF"/>
    <w:rsid w:val="0026004D"/>
    <w:rsid w:val="002640DD"/>
    <w:rsid w:val="00272F8B"/>
    <w:rsid w:val="0027349A"/>
    <w:rsid w:val="00275D12"/>
    <w:rsid w:val="00284FEB"/>
    <w:rsid w:val="002860C4"/>
    <w:rsid w:val="002B5741"/>
    <w:rsid w:val="002E2A3E"/>
    <w:rsid w:val="00305409"/>
    <w:rsid w:val="00324641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5DA4"/>
    <w:rsid w:val="003D243C"/>
    <w:rsid w:val="003E1A36"/>
    <w:rsid w:val="003F6BBB"/>
    <w:rsid w:val="00410371"/>
    <w:rsid w:val="004242F1"/>
    <w:rsid w:val="004261E6"/>
    <w:rsid w:val="004309EA"/>
    <w:rsid w:val="0046284A"/>
    <w:rsid w:val="004A650C"/>
    <w:rsid w:val="004B4F1B"/>
    <w:rsid w:val="004B75B7"/>
    <w:rsid w:val="004B7B7C"/>
    <w:rsid w:val="004F4048"/>
    <w:rsid w:val="00500C1C"/>
    <w:rsid w:val="00504843"/>
    <w:rsid w:val="0051580D"/>
    <w:rsid w:val="00515E02"/>
    <w:rsid w:val="0052518E"/>
    <w:rsid w:val="00544668"/>
    <w:rsid w:val="00547111"/>
    <w:rsid w:val="0055355E"/>
    <w:rsid w:val="00562411"/>
    <w:rsid w:val="00567A5D"/>
    <w:rsid w:val="00592D74"/>
    <w:rsid w:val="00592E07"/>
    <w:rsid w:val="005B17EC"/>
    <w:rsid w:val="005E2C44"/>
    <w:rsid w:val="005E5182"/>
    <w:rsid w:val="005E770E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67FE"/>
    <w:rsid w:val="00753125"/>
    <w:rsid w:val="00755B0D"/>
    <w:rsid w:val="00776839"/>
    <w:rsid w:val="00792342"/>
    <w:rsid w:val="0079515D"/>
    <w:rsid w:val="00795261"/>
    <w:rsid w:val="007977A8"/>
    <w:rsid w:val="007B512A"/>
    <w:rsid w:val="007C2097"/>
    <w:rsid w:val="007D15E8"/>
    <w:rsid w:val="007D20EC"/>
    <w:rsid w:val="007D6A07"/>
    <w:rsid w:val="007E7BC6"/>
    <w:rsid w:val="007F7259"/>
    <w:rsid w:val="0080409D"/>
    <w:rsid w:val="008040A8"/>
    <w:rsid w:val="008219C5"/>
    <w:rsid w:val="00824838"/>
    <w:rsid w:val="008279FA"/>
    <w:rsid w:val="00834A7A"/>
    <w:rsid w:val="00837CFC"/>
    <w:rsid w:val="008463E3"/>
    <w:rsid w:val="00854361"/>
    <w:rsid w:val="0085677E"/>
    <w:rsid w:val="008626E7"/>
    <w:rsid w:val="008701A9"/>
    <w:rsid w:val="00870EE7"/>
    <w:rsid w:val="00880030"/>
    <w:rsid w:val="008863B9"/>
    <w:rsid w:val="00886550"/>
    <w:rsid w:val="008A26FD"/>
    <w:rsid w:val="008A3BC0"/>
    <w:rsid w:val="008A45A6"/>
    <w:rsid w:val="008A487E"/>
    <w:rsid w:val="008B6272"/>
    <w:rsid w:val="008D5800"/>
    <w:rsid w:val="008E39FD"/>
    <w:rsid w:val="008F1A84"/>
    <w:rsid w:val="008F686C"/>
    <w:rsid w:val="00902316"/>
    <w:rsid w:val="00910575"/>
    <w:rsid w:val="00913E17"/>
    <w:rsid w:val="009148DE"/>
    <w:rsid w:val="00920F6E"/>
    <w:rsid w:val="00940676"/>
    <w:rsid w:val="00941E30"/>
    <w:rsid w:val="009474B5"/>
    <w:rsid w:val="009728CC"/>
    <w:rsid w:val="0097477C"/>
    <w:rsid w:val="009777D9"/>
    <w:rsid w:val="009856B3"/>
    <w:rsid w:val="00991B88"/>
    <w:rsid w:val="009A5753"/>
    <w:rsid w:val="009A579D"/>
    <w:rsid w:val="009B1C47"/>
    <w:rsid w:val="009D0FBD"/>
    <w:rsid w:val="009D195D"/>
    <w:rsid w:val="009E3297"/>
    <w:rsid w:val="009F734F"/>
    <w:rsid w:val="00A246B6"/>
    <w:rsid w:val="00A37CEE"/>
    <w:rsid w:val="00A47E70"/>
    <w:rsid w:val="00A50CF0"/>
    <w:rsid w:val="00A627FC"/>
    <w:rsid w:val="00A64984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592"/>
    <w:rsid w:val="00AD1CD8"/>
    <w:rsid w:val="00AD49F3"/>
    <w:rsid w:val="00B258BB"/>
    <w:rsid w:val="00B45211"/>
    <w:rsid w:val="00B4561C"/>
    <w:rsid w:val="00B61D2E"/>
    <w:rsid w:val="00B67B97"/>
    <w:rsid w:val="00B968C8"/>
    <w:rsid w:val="00BA257C"/>
    <w:rsid w:val="00BA2A91"/>
    <w:rsid w:val="00BA3EC5"/>
    <w:rsid w:val="00BA51D9"/>
    <w:rsid w:val="00BA5D54"/>
    <w:rsid w:val="00BB5DFC"/>
    <w:rsid w:val="00BD279D"/>
    <w:rsid w:val="00BD6BB8"/>
    <w:rsid w:val="00BD6D1D"/>
    <w:rsid w:val="00C04EE3"/>
    <w:rsid w:val="00C13A19"/>
    <w:rsid w:val="00C16AA0"/>
    <w:rsid w:val="00C16B08"/>
    <w:rsid w:val="00C44C14"/>
    <w:rsid w:val="00C60415"/>
    <w:rsid w:val="00C66922"/>
    <w:rsid w:val="00C66BA2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34898"/>
    <w:rsid w:val="00E52792"/>
    <w:rsid w:val="00E80164"/>
    <w:rsid w:val="00E8556D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82005"/>
    <w:rsid w:val="00F97CF9"/>
    <w:rsid w:val="00FB6386"/>
    <w:rsid w:val="00FC2056"/>
    <w:rsid w:val="00FC20C0"/>
    <w:rsid w:val="00FC4B3C"/>
    <w:rsid w:val="00FD23E1"/>
    <w:rsid w:val="00FE2585"/>
    <w:rsid w:val="00FF3E89"/>
    <w:rsid w:val="033D18E8"/>
    <w:rsid w:val="04185B5E"/>
    <w:rsid w:val="04612E38"/>
    <w:rsid w:val="04D87D2F"/>
    <w:rsid w:val="061E10CE"/>
    <w:rsid w:val="082C4BA4"/>
    <w:rsid w:val="0D114548"/>
    <w:rsid w:val="0FE430AB"/>
    <w:rsid w:val="14A3785E"/>
    <w:rsid w:val="150E0366"/>
    <w:rsid w:val="15591D23"/>
    <w:rsid w:val="1B354C6A"/>
    <w:rsid w:val="1CA25F4B"/>
    <w:rsid w:val="21AB21C1"/>
    <w:rsid w:val="220F35C3"/>
    <w:rsid w:val="273D3191"/>
    <w:rsid w:val="274704B9"/>
    <w:rsid w:val="2A367887"/>
    <w:rsid w:val="2DA253D5"/>
    <w:rsid w:val="2F5A1EB8"/>
    <w:rsid w:val="2F6A4E3B"/>
    <w:rsid w:val="2F752894"/>
    <w:rsid w:val="322624F1"/>
    <w:rsid w:val="34047CC9"/>
    <w:rsid w:val="36CE5D6F"/>
    <w:rsid w:val="37261D97"/>
    <w:rsid w:val="394127F0"/>
    <w:rsid w:val="3D4472EE"/>
    <w:rsid w:val="3E3903E0"/>
    <w:rsid w:val="45355040"/>
    <w:rsid w:val="45822FFE"/>
    <w:rsid w:val="46A2444B"/>
    <w:rsid w:val="4AF04994"/>
    <w:rsid w:val="4CDB7959"/>
    <w:rsid w:val="4CFE641C"/>
    <w:rsid w:val="4EAE6B20"/>
    <w:rsid w:val="501D3A31"/>
    <w:rsid w:val="510B737B"/>
    <w:rsid w:val="51390109"/>
    <w:rsid w:val="52501F6A"/>
    <w:rsid w:val="528D73A3"/>
    <w:rsid w:val="532E1E5E"/>
    <w:rsid w:val="5395494C"/>
    <w:rsid w:val="539B6876"/>
    <w:rsid w:val="55CA3283"/>
    <w:rsid w:val="57F01007"/>
    <w:rsid w:val="59994A04"/>
    <w:rsid w:val="5EB80D86"/>
    <w:rsid w:val="62EE0F92"/>
    <w:rsid w:val="652D358C"/>
    <w:rsid w:val="66E31539"/>
    <w:rsid w:val="687041D8"/>
    <w:rsid w:val="69A31615"/>
    <w:rsid w:val="6ED66885"/>
    <w:rsid w:val="721357FC"/>
    <w:rsid w:val="76A805CF"/>
    <w:rsid w:val="77DB494A"/>
    <w:rsid w:val="789C7B98"/>
    <w:rsid w:val="7B7A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718E0F-8D98-46AE-B3D2-E6AC8EF2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3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3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6CDD2B-E56F-4E6B-829C-B407B550A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756</Words>
  <Characters>4314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2411-12-31T00:00:00Z</cp:lastPrinted>
  <dcterms:created xsi:type="dcterms:W3CDTF">2021-05-06T03:29:00Z</dcterms:created>
  <dcterms:modified xsi:type="dcterms:W3CDTF">2021-05-11T08:28:00Z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